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23C73" w14:textId="3B2A3F22" w:rsidR="000E5BF6" w:rsidRDefault="000E5BF6" w:rsidP="009F2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>2 Meeting #154 Adhoc</w:t>
      </w:r>
      <w:r>
        <w:rPr>
          <w:b/>
          <w:i/>
          <w:noProof/>
          <w:sz w:val="28"/>
        </w:rPr>
        <w:tab/>
        <w:t>S2-2</w:t>
      </w:r>
      <w:r w:rsidR="00CF208F">
        <w:rPr>
          <w:b/>
          <w:i/>
          <w:noProof/>
          <w:sz w:val="28"/>
        </w:rPr>
        <w:t>3</w:t>
      </w:r>
      <w:r w:rsidR="00BD251A">
        <w:rPr>
          <w:b/>
          <w:i/>
          <w:noProof/>
          <w:sz w:val="28"/>
        </w:rPr>
        <w:t>01</w:t>
      </w:r>
      <w:r w:rsidR="0087596D">
        <w:rPr>
          <w:b/>
          <w:i/>
          <w:noProof/>
          <w:sz w:val="28"/>
        </w:rPr>
        <w:t>438</w:t>
      </w:r>
    </w:p>
    <w:p w14:paraId="5545F925" w14:textId="1A8912F5" w:rsidR="000E5BF6" w:rsidRDefault="000E5BF6" w:rsidP="000E5B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16 – 2</w:t>
      </w:r>
      <w:r w:rsidR="00241CC2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January 2023                                        </w:t>
      </w:r>
      <w:r w:rsidR="00241CC2">
        <w:rPr>
          <w:b/>
          <w:noProof/>
          <w:sz w:val="24"/>
        </w:rPr>
        <w:tab/>
      </w:r>
      <w:r w:rsidR="00241CC2">
        <w:rPr>
          <w:b/>
          <w:noProof/>
          <w:sz w:val="24"/>
        </w:rPr>
        <w:tab/>
      </w:r>
      <w:bookmarkStart w:id="0" w:name="_GoBack"/>
      <w:bookmarkEnd w:id="0"/>
      <w:r w:rsidR="0087596D">
        <w:rPr>
          <w:b/>
          <w:noProof/>
          <w:sz w:val="24"/>
        </w:rPr>
        <w:tab/>
      </w:r>
      <w:r w:rsidRPr="0087596D">
        <w:rPr>
          <w:rFonts w:cs="Arial"/>
          <w:b/>
          <w:bCs/>
          <w:i/>
        </w:rPr>
        <w:t>(</w:t>
      </w:r>
      <w:r w:rsidRPr="0087596D">
        <w:rPr>
          <w:rFonts w:cs="Arial"/>
          <w:b/>
          <w:bCs/>
          <w:i/>
          <w:color w:val="0000FF"/>
        </w:rPr>
        <w:t>revision of S2-2</w:t>
      </w:r>
      <w:r w:rsidR="0087596D" w:rsidRPr="0087596D">
        <w:rPr>
          <w:rFonts w:cs="Arial"/>
          <w:b/>
          <w:bCs/>
          <w:i/>
          <w:color w:val="0000FF"/>
        </w:rPr>
        <w:t>301147</w:t>
      </w:r>
      <w:r w:rsidRPr="0087596D">
        <w:rPr>
          <w:rFonts w:cs="Arial"/>
          <w:b/>
          <w:bCs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8439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3D375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0331C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273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CC7C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656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F5A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DE2E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6617D" w14:textId="77777777" w:rsidR="001E41F3" w:rsidRPr="00BD251A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23.</w:t>
            </w:r>
            <w:r w:rsidR="005011AB" w:rsidRPr="00BD251A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54C6CB48" w14:textId="77777777" w:rsidR="001E41F3" w:rsidRPr="00BD25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715EF2" w14:textId="77777777" w:rsidR="001E41F3" w:rsidRPr="00BD251A" w:rsidRDefault="00BD25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2076</w:t>
            </w:r>
          </w:p>
        </w:tc>
        <w:tc>
          <w:tcPr>
            <w:tcW w:w="709" w:type="dxa"/>
          </w:tcPr>
          <w:p w14:paraId="3D54694B" w14:textId="77777777" w:rsidR="001E41F3" w:rsidRPr="00BD25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833FE" w14:textId="7E71230F" w:rsidR="001E41F3" w:rsidRPr="00BD251A" w:rsidRDefault="00B50B8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CF77A1" w14:textId="77777777" w:rsidR="001E41F3" w:rsidRPr="00BD25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25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4BF5" w14:textId="77777777" w:rsidR="001E41F3" w:rsidRPr="00410371" w:rsidRDefault="0065040D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251A">
              <w:rPr>
                <w:b/>
                <w:noProof/>
                <w:sz w:val="28"/>
              </w:rPr>
              <w:t>18.</w:t>
            </w:r>
            <w:r w:rsidR="00335166" w:rsidRPr="00BD251A">
              <w:rPr>
                <w:b/>
                <w:noProof/>
                <w:sz w:val="28"/>
              </w:rPr>
              <w:t>0</w:t>
            </w:r>
            <w:r w:rsidRPr="00BD25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7C2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FCC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B8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28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8D6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258B7B" w14:textId="77777777" w:rsidTr="00547111">
        <w:tc>
          <w:tcPr>
            <w:tcW w:w="9641" w:type="dxa"/>
            <w:gridSpan w:val="9"/>
          </w:tcPr>
          <w:p w14:paraId="5E1CA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4B2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104949" w14:textId="77777777" w:rsidTr="00A7671C">
        <w:tc>
          <w:tcPr>
            <w:tcW w:w="2835" w:type="dxa"/>
          </w:tcPr>
          <w:p w14:paraId="0D2255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395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001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68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9E6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339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1C3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2D8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C15E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2D822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0DCEF" w14:textId="77777777" w:rsidTr="00547111">
        <w:tc>
          <w:tcPr>
            <w:tcW w:w="9640" w:type="dxa"/>
            <w:gridSpan w:val="11"/>
          </w:tcPr>
          <w:p w14:paraId="58A6D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7A77D5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886A0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Title:</w:t>
            </w:r>
            <w:r w:rsidRPr="00BD25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1A51A" w14:textId="77777777" w:rsidR="001E41F3" w:rsidRPr="00BD251A" w:rsidRDefault="00BD251A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</w:t>
            </w:r>
            <w:r w:rsidR="00EE2A65" w:rsidRPr="00BD251A">
              <w:t xml:space="preserve">upport </w:t>
            </w:r>
            <w:r w:rsidRPr="00BD251A">
              <w:t>of</w:t>
            </w:r>
            <w:r w:rsidR="00EE2A65" w:rsidRPr="00BD251A">
              <w:t xml:space="preserve"> wireline access</w:t>
            </w:r>
            <w:r w:rsidRPr="00BD251A">
              <w:t xml:space="preserve"> as access to SNPN</w:t>
            </w:r>
          </w:p>
        </w:tc>
      </w:tr>
      <w:tr w:rsidR="001E41F3" w:rsidRPr="00BD251A" w14:paraId="53BDA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FF19A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48C78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5639F6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FF7E3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59960" w14:textId="77777777" w:rsidR="001E41F3" w:rsidRPr="00BD251A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Huawei, HiSilicon</w:t>
            </w:r>
          </w:p>
        </w:tc>
      </w:tr>
      <w:tr w:rsidR="001E41F3" w:rsidRPr="00BD251A" w14:paraId="711C1A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EB16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75A32" w14:textId="77777777" w:rsidR="001E41F3" w:rsidRPr="00BD251A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SA2</w:t>
            </w:r>
          </w:p>
        </w:tc>
      </w:tr>
      <w:tr w:rsidR="001E41F3" w:rsidRPr="00BD251A" w14:paraId="08D40C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6BD66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CD854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3292B3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C5E86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Work item code</w:t>
            </w:r>
            <w:r w:rsidR="0051580D" w:rsidRPr="00BD25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320BC" w14:textId="77777777" w:rsidR="001E41F3" w:rsidRPr="00BD251A" w:rsidRDefault="005011AB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93B8EE9" w14:textId="77777777" w:rsidR="001E41F3" w:rsidRPr="00BD25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6467A" w14:textId="77777777" w:rsidR="001E41F3" w:rsidRPr="00BD25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25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9B40" w14:textId="77777777" w:rsidR="001E41F3" w:rsidRPr="00BD251A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202</w:t>
            </w:r>
            <w:r w:rsidR="0065040D" w:rsidRPr="00BD251A">
              <w:rPr>
                <w:noProof/>
              </w:rPr>
              <w:t>3</w:t>
            </w:r>
            <w:r w:rsidR="005B02AB" w:rsidRPr="00BD251A">
              <w:rPr>
                <w:noProof/>
              </w:rPr>
              <w:t>-</w:t>
            </w:r>
            <w:r w:rsidR="0065040D" w:rsidRPr="00BD251A">
              <w:rPr>
                <w:noProof/>
              </w:rPr>
              <w:t>0</w:t>
            </w:r>
            <w:r w:rsidR="005B02AB" w:rsidRPr="00BD251A">
              <w:rPr>
                <w:noProof/>
              </w:rPr>
              <w:t>1</w:t>
            </w:r>
            <w:r w:rsidRPr="00BD251A">
              <w:rPr>
                <w:noProof/>
              </w:rPr>
              <w:t>-</w:t>
            </w:r>
            <w:r w:rsidR="005B02AB" w:rsidRPr="00BD251A">
              <w:rPr>
                <w:noProof/>
              </w:rPr>
              <w:t>0</w:t>
            </w:r>
            <w:r w:rsidR="0065040D" w:rsidRPr="00BD251A">
              <w:rPr>
                <w:noProof/>
              </w:rPr>
              <w:t>9</w:t>
            </w:r>
          </w:p>
        </w:tc>
      </w:tr>
      <w:tr w:rsidR="001E41F3" w:rsidRPr="00BD251A" w14:paraId="377AA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A39E2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B7269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101C8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E351D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8831D" w14:textId="77777777" w:rsidR="001E41F3" w:rsidRPr="00BD25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251A" w14:paraId="0290BE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67E049" w14:textId="77777777" w:rsidR="001E41F3" w:rsidRPr="00BD25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4470F" w14:textId="77777777" w:rsidR="001E41F3" w:rsidRPr="00BD251A" w:rsidRDefault="00EE2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5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6CBB6" w14:textId="77777777" w:rsidR="001E41F3" w:rsidRPr="00BD25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1E6FA" w14:textId="77777777" w:rsidR="001E41F3" w:rsidRPr="00BD25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25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6C0D6" w14:textId="77777777" w:rsidR="001E41F3" w:rsidRPr="00BD251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rPr>
                <w:noProof/>
              </w:rPr>
              <w:t>Rel-1</w:t>
            </w:r>
            <w:r w:rsidR="005011AB" w:rsidRPr="00BD251A">
              <w:rPr>
                <w:noProof/>
              </w:rPr>
              <w:t>8</w:t>
            </w:r>
          </w:p>
        </w:tc>
      </w:tr>
      <w:tr w:rsidR="001E41F3" w14:paraId="2D4AE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A8416" w14:textId="77777777" w:rsidR="001E41F3" w:rsidRPr="00BD25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D9EC35" w14:textId="77777777" w:rsidR="001E41F3" w:rsidRPr="00BD25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categories:</w:t>
            </w:r>
            <w:r w:rsidRPr="00BD251A">
              <w:rPr>
                <w:b/>
                <w:i/>
                <w:noProof/>
                <w:sz w:val="18"/>
              </w:rPr>
              <w:br/>
              <w:t>F</w:t>
            </w:r>
            <w:r w:rsidRPr="00BD251A">
              <w:rPr>
                <w:i/>
                <w:noProof/>
                <w:sz w:val="18"/>
              </w:rPr>
              <w:t xml:space="preserve">  (correction)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A</w:t>
            </w:r>
            <w:r w:rsidRPr="00BD251A">
              <w:rPr>
                <w:i/>
                <w:noProof/>
                <w:sz w:val="18"/>
              </w:rPr>
              <w:t xml:space="preserve">  (</w:t>
            </w:r>
            <w:r w:rsidR="00DE34CF" w:rsidRPr="00BD251A">
              <w:rPr>
                <w:i/>
                <w:noProof/>
                <w:sz w:val="18"/>
              </w:rPr>
              <w:t xml:space="preserve">mirror </w:t>
            </w:r>
            <w:r w:rsidRPr="00BD251A">
              <w:rPr>
                <w:i/>
                <w:noProof/>
                <w:sz w:val="18"/>
              </w:rPr>
              <w:t>correspond</w:t>
            </w:r>
            <w:r w:rsidR="00DE34CF" w:rsidRPr="00BD251A">
              <w:rPr>
                <w:i/>
                <w:noProof/>
                <w:sz w:val="18"/>
              </w:rPr>
              <w:t xml:space="preserve">ing </w:t>
            </w:r>
            <w:r w:rsidRPr="00BD251A">
              <w:rPr>
                <w:i/>
                <w:noProof/>
                <w:sz w:val="18"/>
              </w:rPr>
              <w:t xml:space="preserve">to a </w:t>
            </w:r>
            <w:r w:rsidR="00DE34CF" w:rsidRPr="00BD251A">
              <w:rPr>
                <w:i/>
                <w:noProof/>
                <w:sz w:val="18"/>
              </w:rPr>
              <w:t xml:space="preserve">change </w:t>
            </w:r>
            <w:r w:rsidRPr="00BD251A">
              <w:rPr>
                <w:i/>
                <w:noProof/>
                <w:sz w:val="18"/>
              </w:rPr>
              <w:t>in an earlier release)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B</w:t>
            </w:r>
            <w:r w:rsidRPr="00BD251A">
              <w:rPr>
                <w:i/>
                <w:noProof/>
                <w:sz w:val="18"/>
              </w:rPr>
              <w:t xml:space="preserve">  (addition of feature), 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C</w:t>
            </w:r>
            <w:r w:rsidRPr="00BD251A">
              <w:rPr>
                <w:i/>
                <w:noProof/>
                <w:sz w:val="18"/>
              </w:rPr>
              <w:t xml:space="preserve">  (functional modification of feature)</w:t>
            </w:r>
            <w:r w:rsidRPr="00BD251A">
              <w:rPr>
                <w:i/>
                <w:noProof/>
                <w:sz w:val="18"/>
              </w:rPr>
              <w:br/>
            </w:r>
            <w:r w:rsidRPr="00BD251A">
              <w:rPr>
                <w:b/>
                <w:i/>
                <w:noProof/>
                <w:sz w:val="18"/>
              </w:rPr>
              <w:t>D</w:t>
            </w:r>
            <w:r w:rsidRPr="00BD251A">
              <w:rPr>
                <w:i/>
                <w:noProof/>
                <w:sz w:val="18"/>
              </w:rPr>
              <w:t xml:space="preserve">  (editorial modification)</w:t>
            </w:r>
          </w:p>
          <w:p w14:paraId="134757CF" w14:textId="77777777" w:rsidR="001E41F3" w:rsidRPr="00BD251A" w:rsidRDefault="001E41F3">
            <w:pPr>
              <w:pStyle w:val="CRCoverPage"/>
              <w:rPr>
                <w:noProof/>
              </w:rPr>
            </w:pPr>
            <w:r w:rsidRPr="00BD251A">
              <w:rPr>
                <w:noProof/>
                <w:sz w:val="18"/>
              </w:rPr>
              <w:t>Detailed explanations of the above categories can</w:t>
            </w:r>
            <w:r w:rsidRPr="00BD251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251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D25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04B0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251A">
              <w:rPr>
                <w:i/>
                <w:noProof/>
                <w:sz w:val="18"/>
              </w:rPr>
              <w:t xml:space="preserve">Use </w:t>
            </w:r>
            <w:r w:rsidRPr="00BD251A">
              <w:rPr>
                <w:i/>
                <w:noProof/>
                <w:sz w:val="18"/>
                <w:u w:val="single"/>
              </w:rPr>
              <w:t>one</w:t>
            </w:r>
            <w:r w:rsidRPr="00BD251A">
              <w:rPr>
                <w:i/>
                <w:noProof/>
                <w:sz w:val="18"/>
              </w:rPr>
              <w:t xml:space="preserve"> of the following releases:</w:t>
            </w:r>
            <w:r w:rsidRPr="00BD251A">
              <w:rPr>
                <w:i/>
                <w:noProof/>
                <w:sz w:val="18"/>
              </w:rPr>
              <w:br/>
            </w:r>
            <w:r w:rsidR="00706BCA" w:rsidRPr="00BD251A">
              <w:rPr>
                <w:i/>
                <w:noProof/>
                <w:sz w:val="18"/>
              </w:rPr>
              <w:t>Rel-8</w:t>
            </w:r>
            <w:r w:rsidR="00706BCA" w:rsidRPr="00BD251A">
              <w:rPr>
                <w:i/>
                <w:noProof/>
                <w:sz w:val="18"/>
              </w:rPr>
              <w:tab/>
              <w:t>(Release 8)</w:t>
            </w:r>
            <w:r w:rsidR="00706BCA" w:rsidRPr="00BD251A">
              <w:rPr>
                <w:i/>
                <w:noProof/>
                <w:sz w:val="18"/>
              </w:rPr>
              <w:br/>
              <w:t>Rel-9</w:t>
            </w:r>
            <w:r w:rsidR="00706BCA" w:rsidRPr="00BD251A">
              <w:rPr>
                <w:i/>
                <w:noProof/>
                <w:sz w:val="18"/>
              </w:rPr>
              <w:tab/>
              <w:t>(Release 9)</w:t>
            </w:r>
            <w:r w:rsidR="00706BCA" w:rsidRPr="00BD251A">
              <w:rPr>
                <w:i/>
                <w:noProof/>
                <w:sz w:val="18"/>
              </w:rPr>
              <w:br/>
              <w:t>Rel-10</w:t>
            </w:r>
            <w:r w:rsidR="00706BCA" w:rsidRPr="00BD251A">
              <w:rPr>
                <w:i/>
                <w:noProof/>
                <w:sz w:val="18"/>
              </w:rPr>
              <w:tab/>
              <w:t>(Release 10)</w:t>
            </w:r>
            <w:r w:rsidR="00706BCA" w:rsidRPr="00BD251A">
              <w:rPr>
                <w:i/>
                <w:noProof/>
                <w:sz w:val="18"/>
              </w:rPr>
              <w:br/>
              <w:t>Rel-11</w:t>
            </w:r>
            <w:r w:rsidR="00706BCA" w:rsidRPr="00BD251A">
              <w:rPr>
                <w:i/>
                <w:noProof/>
                <w:sz w:val="18"/>
              </w:rPr>
              <w:tab/>
              <w:t>(Release 11)</w:t>
            </w:r>
            <w:r w:rsidR="00706BCA" w:rsidRPr="00BD251A">
              <w:rPr>
                <w:i/>
                <w:noProof/>
                <w:sz w:val="18"/>
              </w:rPr>
              <w:br/>
              <w:t>…</w:t>
            </w:r>
            <w:r w:rsidR="00706BCA" w:rsidRPr="00BD251A">
              <w:rPr>
                <w:i/>
                <w:noProof/>
                <w:sz w:val="18"/>
              </w:rPr>
              <w:br/>
              <w:t>Rel-15</w:t>
            </w:r>
            <w:r w:rsidR="00706BCA" w:rsidRPr="00BD251A">
              <w:rPr>
                <w:i/>
                <w:noProof/>
                <w:sz w:val="18"/>
              </w:rPr>
              <w:tab/>
              <w:t>(Release 15)</w:t>
            </w:r>
            <w:r w:rsidR="00706BCA" w:rsidRPr="00BD251A">
              <w:rPr>
                <w:i/>
                <w:noProof/>
                <w:sz w:val="18"/>
              </w:rPr>
              <w:br/>
              <w:t>Rel-16</w:t>
            </w:r>
            <w:r w:rsidR="00706BCA" w:rsidRPr="00BD251A">
              <w:rPr>
                <w:i/>
                <w:noProof/>
                <w:sz w:val="18"/>
              </w:rPr>
              <w:tab/>
              <w:t>(Release 16)</w:t>
            </w:r>
            <w:r w:rsidR="00706BCA" w:rsidRPr="00BD251A">
              <w:rPr>
                <w:i/>
                <w:noProof/>
                <w:sz w:val="18"/>
              </w:rPr>
              <w:br/>
              <w:t>Rel-17</w:t>
            </w:r>
            <w:r w:rsidR="00706BCA" w:rsidRPr="00BD251A">
              <w:rPr>
                <w:i/>
                <w:noProof/>
                <w:sz w:val="18"/>
              </w:rPr>
              <w:tab/>
              <w:t>(Release 17)</w:t>
            </w:r>
            <w:r w:rsidR="00706BCA" w:rsidRPr="00BD251A">
              <w:rPr>
                <w:i/>
                <w:noProof/>
                <w:sz w:val="18"/>
              </w:rPr>
              <w:br/>
              <w:t>Rel-18</w:t>
            </w:r>
            <w:r w:rsidR="00706BCA" w:rsidRPr="00BD251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BD20ED1" w14:textId="77777777" w:rsidTr="00547111">
        <w:tc>
          <w:tcPr>
            <w:tcW w:w="1843" w:type="dxa"/>
          </w:tcPr>
          <w:p w14:paraId="2D2B3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36D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9DC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F48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42071" w14:textId="77777777" w:rsidR="00BD251A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 conclusion of the eNPN_Ph2 study phase are captured in 23.316 instead of TS 23.501 in order to have allspecifications related to wireline network in a single specification</w:t>
            </w:r>
          </w:p>
          <w:p w14:paraId="2D5D4D05" w14:textId="77777777"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0749B" w14:textId="77777777" w:rsidR="00E9007C" w:rsidRDefault="00E9007C" w:rsidP="00BD2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Onboarding for the wireline neywork is considered not applicable as specified in for NPN since wireline 5G-RG are configured at start-up as defined in BBf and as defined in Rel-16</w:t>
            </w:r>
          </w:p>
          <w:p w14:paraId="62665C90" w14:textId="77777777" w:rsidR="00BD251A" w:rsidRPr="007C22BA" w:rsidRDefault="00BD251A" w:rsidP="00BD2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C49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49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2B0C7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612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1B4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71EE" w14:textId="77777777" w:rsidR="008A238F" w:rsidRDefault="0065040D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abbreviation of  SNPN is added.</w:t>
            </w:r>
          </w:p>
          <w:p w14:paraId="1B7D8B4F" w14:textId="77777777" w:rsidR="0065040D" w:rsidRPr="007C22BA" w:rsidRDefault="0065040D" w:rsidP="00650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clause 4.x is added in order to define how the wireline access network is supported in SNPN.</w:t>
            </w:r>
          </w:p>
        </w:tc>
      </w:tr>
      <w:tr w:rsidR="001E41F3" w14:paraId="0D2A9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36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29E2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DD1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1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9BC69" w14:textId="77777777" w:rsidR="00AA1309" w:rsidRPr="007C22BA" w:rsidRDefault="0065040D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 complete support of wireline access in SNPN </w:t>
            </w:r>
          </w:p>
        </w:tc>
      </w:tr>
      <w:tr w:rsidR="001E41F3" w14:paraId="64BC29ED" w14:textId="77777777" w:rsidTr="00547111">
        <w:tc>
          <w:tcPr>
            <w:tcW w:w="2694" w:type="dxa"/>
            <w:gridSpan w:val="2"/>
          </w:tcPr>
          <w:p w14:paraId="64594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31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978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15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10A6B" w14:textId="77777777" w:rsidR="001E41F3" w:rsidRDefault="0065040D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4.x (new)</w:t>
            </w:r>
          </w:p>
        </w:tc>
      </w:tr>
      <w:tr w:rsidR="001E41F3" w14:paraId="4F6E92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4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98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97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6E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565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60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0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BA45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469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E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CF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ED87B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3AD7D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8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E82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31A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796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BA0B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15E4D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B9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F0C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4C5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E8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C0C38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D70F8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3D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C77F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A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96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C1AF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37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4D0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7874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A38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8EB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A53B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FC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2B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D6BB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D5F2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A8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A8E9F3" w14:textId="77777777" w:rsidR="00A0645D" w:rsidRDefault="00A0645D" w:rsidP="00A0645D">
      <w:bookmarkStart w:id="3" w:name="_Toc20150254"/>
      <w:bookmarkStart w:id="4" w:name="_Toc27847062"/>
      <w:bookmarkStart w:id="5" w:name="_Toc36188195"/>
      <w:bookmarkStart w:id="6" w:name="_Toc45184108"/>
      <w:bookmarkStart w:id="7" w:name="_Toc47342950"/>
      <w:bookmarkStart w:id="8" w:name="_Toc51769652"/>
      <w:bookmarkStart w:id="9" w:name="_Toc114665738"/>
      <w:bookmarkEnd w:id="2"/>
    </w:p>
    <w:p w14:paraId="7623C8AB" w14:textId="77777777" w:rsidR="00820ED0" w:rsidRPr="003B7B43" w:rsidRDefault="00820ED0" w:rsidP="00820ED0">
      <w:pPr>
        <w:pStyle w:val="Heading2"/>
      </w:pPr>
      <w:bookmarkStart w:id="10" w:name="_Toc106170963"/>
      <w:r w:rsidRPr="003B7B43">
        <w:t>3.2</w:t>
      </w:r>
      <w:r w:rsidRPr="003B7B43">
        <w:tab/>
        <w:t>Abbreviations</w:t>
      </w:r>
      <w:bookmarkEnd w:id="10"/>
    </w:p>
    <w:p w14:paraId="55D64D91" w14:textId="77777777" w:rsidR="00820ED0" w:rsidRPr="003B7B43" w:rsidRDefault="00820ED0" w:rsidP="00820ED0">
      <w:pPr>
        <w:keepNext/>
      </w:pPr>
      <w:r w:rsidRPr="003B7B43">
        <w:t>For the purposes of the present document, the abbreviations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An abbreviation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same abbreviation, if any, in any other specifications.</w:t>
      </w:r>
    </w:p>
    <w:p w14:paraId="196AA0D9" w14:textId="77777777"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2AA97143" w14:textId="77777777"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5G-BRG</w:t>
      </w:r>
      <w:r w:rsidRPr="003B7B43">
        <w:rPr>
          <w:lang w:eastAsia="zh-CN"/>
        </w:rPr>
        <w:tab/>
        <w:t>5G Broadband Residential Gateway</w:t>
      </w:r>
    </w:p>
    <w:p w14:paraId="416AD54E" w14:textId="77777777" w:rsidR="00820ED0" w:rsidRPr="003B7B43" w:rsidRDefault="00820ED0" w:rsidP="00820ED0">
      <w:pPr>
        <w:pStyle w:val="EW"/>
        <w:rPr>
          <w:lang w:eastAsia="zh-CN"/>
        </w:rPr>
      </w:pPr>
      <w:r w:rsidRPr="003B7B43">
        <w:rPr>
          <w:lang w:eastAsia="zh-CN"/>
        </w:rPr>
        <w:t>5G-CRG</w:t>
      </w:r>
      <w:r w:rsidRPr="003B7B43">
        <w:rPr>
          <w:lang w:eastAsia="zh-CN"/>
        </w:rPr>
        <w:tab/>
        <w:t>5G Cable Residential Gateway</w:t>
      </w:r>
    </w:p>
    <w:p w14:paraId="3A85F37E" w14:textId="77777777" w:rsidR="00820ED0" w:rsidRPr="003B7B43" w:rsidRDefault="00820ED0" w:rsidP="00820ED0">
      <w:pPr>
        <w:pStyle w:val="EW"/>
      </w:pPr>
      <w:r w:rsidRPr="003B7B43">
        <w:t>ACS</w:t>
      </w:r>
      <w:r w:rsidRPr="003B7B43">
        <w:tab/>
        <w:t>Auto-Configuration Server</w:t>
      </w:r>
    </w:p>
    <w:p w14:paraId="3FDB00AA" w14:textId="77777777" w:rsidR="00820ED0" w:rsidRPr="003B7B43" w:rsidRDefault="00820ED0" w:rsidP="00820ED0">
      <w:pPr>
        <w:pStyle w:val="EW"/>
      </w:pPr>
      <w:r w:rsidRPr="003B7B43">
        <w:t>FN-RG</w:t>
      </w:r>
      <w:r w:rsidRPr="003B7B43">
        <w:tab/>
        <w:t>Fixed Network RG</w:t>
      </w:r>
    </w:p>
    <w:p w14:paraId="4FB55612" w14:textId="77777777" w:rsidR="00820ED0" w:rsidRPr="003B7B43" w:rsidRDefault="00820ED0" w:rsidP="00820ED0">
      <w:pPr>
        <w:pStyle w:val="EW"/>
      </w:pPr>
      <w:r w:rsidRPr="003B7B43">
        <w:t>FN-BRG</w:t>
      </w:r>
      <w:r w:rsidRPr="003B7B43">
        <w:tab/>
        <w:t>Fixed Network Broadband RG</w:t>
      </w:r>
    </w:p>
    <w:p w14:paraId="7AB3C1FC" w14:textId="77777777" w:rsidR="00820ED0" w:rsidRPr="003B7B43" w:rsidRDefault="00820ED0" w:rsidP="00820ED0">
      <w:pPr>
        <w:pStyle w:val="EW"/>
      </w:pPr>
      <w:r w:rsidRPr="003B7B43">
        <w:t>FN-CRG</w:t>
      </w:r>
      <w:r w:rsidRPr="003B7B43">
        <w:tab/>
        <w:t>Fixed Network Cable RG</w:t>
      </w:r>
    </w:p>
    <w:p w14:paraId="5D25CB65" w14:textId="77777777" w:rsidR="00820ED0" w:rsidRDefault="00820ED0" w:rsidP="00820ED0">
      <w:pPr>
        <w:pStyle w:val="EW"/>
      </w:pPr>
      <w:r>
        <w:t>FWA</w:t>
      </w:r>
      <w:r>
        <w:tab/>
        <w:t>Fixed Wireless Access</w:t>
      </w:r>
    </w:p>
    <w:p w14:paraId="0DF8BC6F" w14:textId="77777777" w:rsidR="00820ED0" w:rsidRDefault="00820ED0" w:rsidP="00820ED0">
      <w:pPr>
        <w:pStyle w:val="EW"/>
      </w:pPr>
      <w:r>
        <w:t>IGMP</w:t>
      </w:r>
      <w:r>
        <w:tab/>
        <w:t>Internet Group Management Protocol</w:t>
      </w:r>
    </w:p>
    <w:p w14:paraId="1A61A087" w14:textId="77777777" w:rsidR="00820ED0" w:rsidRPr="003B7B43" w:rsidRDefault="00820ED0" w:rsidP="00820ED0">
      <w:pPr>
        <w:pStyle w:val="EW"/>
      </w:pPr>
      <w:r w:rsidRPr="003B7B43">
        <w:t>L-W-CP</w:t>
      </w:r>
      <w:r w:rsidRPr="003B7B43">
        <w:tab/>
        <w:t>Legacy Wireless access Control Plane Protocol</w:t>
      </w:r>
    </w:p>
    <w:p w14:paraId="2E582958" w14:textId="77777777" w:rsidR="00820ED0" w:rsidRPr="003B7B43" w:rsidRDefault="00820ED0" w:rsidP="00820ED0">
      <w:pPr>
        <w:pStyle w:val="EW"/>
      </w:pPr>
      <w:r w:rsidRPr="003B7B43">
        <w:t>L-W-UP</w:t>
      </w:r>
      <w:r w:rsidRPr="003B7B43">
        <w:tab/>
        <w:t>Legacy Wireless access User Plane Protocol</w:t>
      </w:r>
    </w:p>
    <w:p w14:paraId="0736E7B2" w14:textId="77777777" w:rsidR="00820ED0" w:rsidRDefault="00820ED0" w:rsidP="00820ED0">
      <w:pPr>
        <w:pStyle w:val="EW"/>
      </w:pPr>
      <w:r>
        <w:t>MLD</w:t>
      </w:r>
      <w:r>
        <w:tab/>
        <w:t>Multicast Listener Discovery</w:t>
      </w:r>
    </w:p>
    <w:p w14:paraId="60633928" w14:textId="77777777" w:rsidR="00820ED0" w:rsidRPr="003B7B43" w:rsidRDefault="00820ED0" w:rsidP="00820ED0">
      <w:pPr>
        <w:pStyle w:val="EW"/>
      </w:pPr>
      <w:r w:rsidRPr="003B7B43">
        <w:t>RG</w:t>
      </w:r>
      <w:r w:rsidRPr="003B7B43">
        <w:tab/>
        <w:t>Residential Gateway</w:t>
      </w:r>
    </w:p>
    <w:p w14:paraId="599494C9" w14:textId="77777777" w:rsidR="00820ED0" w:rsidRDefault="00820ED0" w:rsidP="00820ED0">
      <w:pPr>
        <w:pStyle w:val="EW"/>
        <w:rPr>
          <w:ins w:id="11" w:author="Huawei1" w:date="2022-12-02T14:26:00Z"/>
        </w:rPr>
      </w:pPr>
      <w:r w:rsidRPr="003B7B43">
        <w:t>RG-LWAC</w:t>
      </w:r>
      <w:r w:rsidRPr="003B7B43">
        <w:tab/>
        <w:t>RG Level Wireline Access Characteristics</w:t>
      </w:r>
    </w:p>
    <w:p w14:paraId="341CDA62" w14:textId="34631D09" w:rsidR="00820ED0" w:rsidRPr="003B7B43" w:rsidRDefault="00820ED0" w:rsidP="00820ED0">
      <w:pPr>
        <w:pStyle w:val="EW"/>
      </w:pPr>
      <w:ins w:id="12" w:author="Huawei1" w:date="2022-12-02T14:26:00Z">
        <w:r>
          <w:t>SNPN</w:t>
        </w:r>
        <w:r>
          <w:tab/>
          <w:t>Stand</w:t>
        </w:r>
      </w:ins>
      <w:ins w:id="13" w:author="Patrice Hédé 2" w:date="2023-01-23T15:37:00Z">
        <w:r w:rsidR="003C788A">
          <w:t>-</w:t>
        </w:r>
      </w:ins>
      <w:ins w:id="14" w:author="Huawei1" w:date="2022-12-02T14:26:00Z">
        <w:r>
          <w:t>alone</w:t>
        </w:r>
      </w:ins>
      <w:ins w:id="15" w:author="Patrice Hédé 2" w:date="2023-01-23T15:37:00Z">
        <w:r w:rsidR="003C788A">
          <w:t xml:space="preserve"> </w:t>
        </w:r>
      </w:ins>
      <w:proofErr w:type="gramStart"/>
      <w:ins w:id="16" w:author="Huawei1" w:date="2022-12-02T14:28:00Z">
        <w:r>
          <w:t>Non Public</w:t>
        </w:r>
        <w:proofErr w:type="gramEnd"/>
        <w:r>
          <w:t xml:space="preserve"> Network</w:t>
        </w:r>
      </w:ins>
    </w:p>
    <w:p w14:paraId="51F2A2A3" w14:textId="77777777" w:rsidR="00820ED0" w:rsidRPr="003B7B43" w:rsidRDefault="00820ED0" w:rsidP="00820ED0">
      <w:pPr>
        <w:pStyle w:val="EW"/>
      </w:pPr>
      <w:r w:rsidRPr="003B7B43">
        <w:t>USP</w:t>
      </w:r>
      <w:r w:rsidRPr="003B7B43">
        <w:tab/>
        <w:t>User Services Platform</w:t>
      </w:r>
    </w:p>
    <w:p w14:paraId="64563A87" w14:textId="77777777" w:rsidR="00820ED0" w:rsidRPr="003B7B43" w:rsidRDefault="00820ED0" w:rsidP="00820ED0">
      <w:pPr>
        <w:pStyle w:val="EW"/>
      </w:pPr>
      <w:r w:rsidRPr="003B7B43">
        <w:t>W-5GAN</w:t>
      </w:r>
      <w:r w:rsidRPr="003B7B43">
        <w:tab/>
        <w:t>Wireline 5G Access Network</w:t>
      </w:r>
    </w:p>
    <w:p w14:paraId="5B103BC9" w14:textId="77777777" w:rsidR="00820ED0" w:rsidRPr="003B7B43" w:rsidRDefault="00820ED0" w:rsidP="00820ED0">
      <w:pPr>
        <w:pStyle w:val="EW"/>
      </w:pPr>
      <w:r w:rsidRPr="003B7B43">
        <w:t>W-5GCAN</w:t>
      </w:r>
      <w:r w:rsidRPr="003B7B43">
        <w:tab/>
        <w:t>Wireline 5G Cable Access Network</w:t>
      </w:r>
    </w:p>
    <w:p w14:paraId="18D279B2" w14:textId="77777777" w:rsidR="00820ED0" w:rsidRPr="003B7B43" w:rsidRDefault="00820ED0" w:rsidP="00820ED0">
      <w:pPr>
        <w:pStyle w:val="EW"/>
      </w:pPr>
      <w:r w:rsidRPr="003B7B43">
        <w:t>W-5GBAN</w:t>
      </w:r>
      <w:r w:rsidRPr="003B7B43">
        <w:tab/>
        <w:t>Wireline BBF Access Network</w:t>
      </w:r>
    </w:p>
    <w:p w14:paraId="5D9355D0" w14:textId="77777777" w:rsidR="00820ED0" w:rsidRPr="003B7B43" w:rsidRDefault="00820ED0" w:rsidP="00820ED0">
      <w:pPr>
        <w:pStyle w:val="EW"/>
      </w:pPr>
      <w:r w:rsidRPr="003B7B43">
        <w:t>W-CP</w:t>
      </w:r>
      <w:r w:rsidRPr="003B7B43">
        <w:tab/>
        <w:t>Wireline access Control Plane protocol</w:t>
      </w:r>
    </w:p>
    <w:p w14:paraId="784FF695" w14:textId="77777777" w:rsidR="00820ED0" w:rsidRPr="003B7B43" w:rsidRDefault="00820ED0" w:rsidP="00820ED0">
      <w:pPr>
        <w:pStyle w:val="EW"/>
      </w:pPr>
      <w:r w:rsidRPr="003B7B43">
        <w:t>W-UP</w:t>
      </w:r>
      <w:r w:rsidRPr="003B7B43">
        <w:tab/>
        <w:t>Wireline access User Plane protocol</w:t>
      </w:r>
    </w:p>
    <w:p w14:paraId="2EB3B328" w14:textId="77777777" w:rsidR="00820ED0" w:rsidRPr="003B7B43" w:rsidRDefault="00820ED0" w:rsidP="00820ED0">
      <w:pPr>
        <w:pStyle w:val="EW"/>
      </w:pPr>
    </w:p>
    <w:p w14:paraId="3EECD747" w14:textId="77777777" w:rsidR="00820ED0" w:rsidRDefault="00820ED0" w:rsidP="00A0645D"/>
    <w:p w14:paraId="1F0B9F27" w14:textId="77777777" w:rsidR="00672A20" w:rsidRDefault="00672A20" w:rsidP="00A0645D"/>
    <w:p w14:paraId="1BE56546" w14:textId="77777777" w:rsidR="00A0645D" w:rsidRPr="00A0645D" w:rsidRDefault="00A0645D" w:rsidP="00A0645D"/>
    <w:bookmarkEnd w:id="3"/>
    <w:bookmarkEnd w:id="4"/>
    <w:bookmarkEnd w:id="5"/>
    <w:bookmarkEnd w:id="6"/>
    <w:bookmarkEnd w:id="7"/>
    <w:bookmarkEnd w:id="8"/>
    <w:bookmarkEnd w:id="9"/>
    <w:p w14:paraId="4A6AFA8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1B0869" w14:textId="77777777" w:rsidR="00456FF7" w:rsidRDefault="00456FF7" w:rsidP="000D33F7">
      <w:pPr>
        <w:pStyle w:val="FP"/>
      </w:pPr>
    </w:p>
    <w:p w14:paraId="791E4A0E" w14:textId="77777777" w:rsidR="0065040D" w:rsidRPr="00820ED0" w:rsidRDefault="0065040D" w:rsidP="0065040D">
      <w:pPr>
        <w:pStyle w:val="Heading2"/>
        <w:rPr>
          <w:ins w:id="17" w:author="Huawei1" w:date="2023-01-03T10:05:00Z"/>
          <w:rFonts w:eastAsia="Times New Roman"/>
        </w:rPr>
      </w:pPr>
      <w:ins w:id="18" w:author="Huawei1" w:date="2023-01-03T10:05:00Z">
        <w:r>
          <w:rPr>
            <w:rFonts w:eastAsia="Times New Roman"/>
          </w:rPr>
          <w:t>4.x</w:t>
        </w:r>
        <w:r w:rsidRPr="00820ED0">
          <w:rPr>
            <w:rFonts w:eastAsia="Times New Roman"/>
          </w:rPr>
          <w:t xml:space="preserve"> Access to SNPN services via wireline access network</w:t>
        </w:r>
      </w:ins>
    </w:p>
    <w:p w14:paraId="1A0BF7D8" w14:textId="02E119C7" w:rsidR="0065040D" w:rsidRDefault="0065040D" w:rsidP="0065040D">
      <w:pPr>
        <w:rPr>
          <w:ins w:id="19" w:author="Huawei1" w:date="2023-01-03T10:05:00Z"/>
        </w:rPr>
      </w:pPr>
      <w:ins w:id="20" w:author="Huawei1" w:date="2023-01-03T10:05:00Z">
        <w:r w:rsidRPr="00E147EB">
          <w:t xml:space="preserve">Access to SNPN </w:t>
        </w:r>
        <w:r>
          <w:t xml:space="preserve">defined in TS 23.501 </w:t>
        </w:r>
      </w:ins>
      <w:ins w:id="21" w:author="Patrice Hédé 2" w:date="2023-01-23T15:49:00Z">
        <w:r w:rsidR="00D40CAD">
          <w:t xml:space="preserve">[2] </w:t>
        </w:r>
      </w:ins>
      <w:ins w:id="22" w:author="Huawei1" w:date="2023-01-03T10:05:00Z">
        <w:r>
          <w:t xml:space="preserve">clause 5.30 </w:t>
        </w:r>
        <w:r w:rsidRPr="00E147EB">
          <w:t xml:space="preserve">via a wireline access network </w:t>
        </w:r>
        <w:r w:rsidRPr="00D40CAD">
          <w:rPr>
            <w:rPrChange w:id="23" w:author="Patrice Hédé 2" w:date="2023-01-23T15:48:00Z">
              <w:rPr>
                <w:color w:val="FF0000"/>
              </w:rPr>
            </w:rPrChange>
          </w:rPr>
          <w:t>follows</w:t>
        </w:r>
        <w:r w:rsidRPr="00D40CAD">
          <w:t xml:space="preserve"> </w:t>
        </w:r>
        <w:r w:rsidRPr="00E147EB">
          <w:t xml:space="preserve">the same </w:t>
        </w:r>
        <w:r>
          <w:t xml:space="preserve">specification and </w:t>
        </w:r>
        <w:r w:rsidRPr="00E147EB">
          <w:t>procedures used for accessing a PLMN via a wireline access</w:t>
        </w:r>
        <w:r>
          <w:t xml:space="preserve"> with the following modifications:</w:t>
        </w:r>
      </w:ins>
    </w:p>
    <w:p w14:paraId="582FDD94" w14:textId="0A9450D1" w:rsidR="0065040D" w:rsidRPr="00D40CAD" w:rsidRDefault="003C788A">
      <w:pPr>
        <w:pStyle w:val="B1"/>
        <w:rPr>
          <w:ins w:id="24" w:author="Huawei1" w:date="2023-01-03T10:05:00Z"/>
        </w:rPr>
        <w:pPrChange w:id="25" w:author="Patrice Hédé 2" w:date="2023-01-23T15:43:00Z">
          <w:pPr>
            <w:pStyle w:val="B1"/>
            <w:numPr>
              <w:numId w:val="1"/>
            </w:numPr>
            <w:ind w:left="644" w:hanging="360"/>
          </w:pPr>
        </w:pPrChange>
      </w:pPr>
      <w:ins w:id="26" w:author="Patrice Hédé 2" w:date="2023-01-23T15:42:00Z">
        <w:r w:rsidRPr="00D40CAD">
          <w:t>-</w:t>
        </w:r>
        <w:r w:rsidRPr="00D40CAD">
          <w:tab/>
        </w:r>
      </w:ins>
      <w:ins w:id="27" w:author="Huawei1" w:date="2023-01-03T10:05:00Z">
        <w:r w:rsidR="0065040D" w:rsidRPr="00D40CAD">
          <w:t xml:space="preserve">The </w:t>
        </w:r>
        <w:bookmarkStart w:id="28" w:name="_Hlk124405825"/>
        <w:r w:rsidR="0065040D" w:rsidRPr="00D40CAD">
          <w:t xml:space="preserve">SNPN is implicitly selected by wired physical connectivity between 5G-RG or FN-RG and W-AGF. </w:t>
        </w:r>
        <w:bookmarkEnd w:id="28"/>
      </w:ins>
    </w:p>
    <w:p w14:paraId="3F5454E0" w14:textId="46F2AEFF" w:rsidR="0065040D" w:rsidRPr="00D40CAD" w:rsidRDefault="003C788A">
      <w:pPr>
        <w:pStyle w:val="B1"/>
        <w:rPr>
          <w:ins w:id="29" w:author="Huawei1" w:date="2023-01-03T10:05:00Z"/>
        </w:rPr>
        <w:pPrChange w:id="30" w:author="Patrice Hédé 2" w:date="2023-01-23T15:43:00Z">
          <w:pPr>
            <w:pStyle w:val="B1"/>
            <w:numPr>
              <w:numId w:val="1"/>
            </w:numPr>
            <w:ind w:left="644" w:hanging="360"/>
          </w:pPr>
        </w:pPrChange>
      </w:pPr>
      <w:bookmarkStart w:id="31" w:name="_Hlk124935003"/>
      <w:ins w:id="32" w:author="Patrice Hédé 2" w:date="2023-01-23T15:43:00Z">
        <w:r>
          <w:t>-</w:t>
        </w:r>
        <w:r>
          <w:tab/>
        </w:r>
      </w:ins>
      <w:ins w:id="33" w:author="Huawei1" w:date="2023-01-03T10:05:00Z">
        <w:r w:rsidR="0065040D" w:rsidRPr="00D40CAD">
          <w:t xml:space="preserve">In the case of 5G-RG connected via FWA, the 5G-RG shall </w:t>
        </w:r>
      </w:ins>
      <w:ins w:id="34" w:author="Huawei4" w:date="2023-01-18T11:56:00Z">
        <w:r w:rsidR="008D0ACE" w:rsidRPr="00D40CAD">
          <w:t xml:space="preserve">support </w:t>
        </w:r>
      </w:ins>
      <w:ins w:id="35" w:author="Huawei4" w:date="2023-01-18T11:57:00Z">
        <w:r w:rsidR="008D0ACE" w:rsidRPr="00D40CAD">
          <w:t>the capability defined for the</w:t>
        </w:r>
      </w:ins>
      <w:ins w:id="36" w:author="vivorev" w:date="2023-01-18T10:43:00Z">
        <w:r w:rsidR="00EF750D" w:rsidRPr="00D40CAD">
          <w:t xml:space="preserve"> </w:t>
        </w:r>
      </w:ins>
      <w:ins w:id="37" w:author="Huawei1" w:date="2023-01-03T10:05:00Z">
        <w:r w:rsidR="0065040D" w:rsidRPr="00D40CAD">
          <w:t>SNPN-</w:t>
        </w:r>
      </w:ins>
      <w:ins w:id="38" w:author="Nokia-user6" w:date="2023-01-18T09:07:00Z">
        <w:r w:rsidR="002C5AFC" w:rsidRPr="00D40CAD">
          <w:t>e</w:t>
        </w:r>
      </w:ins>
      <w:ins w:id="39" w:author="Huawei1" w:date="2023-01-03T10:05:00Z">
        <w:r w:rsidR="0065040D" w:rsidRPr="00D40CAD">
          <w:t>nabled UE</w:t>
        </w:r>
      </w:ins>
      <w:ins w:id="40" w:author="Patrice Hédé 2" w:date="2023-01-23T15:41:00Z">
        <w:r>
          <w:t xml:space="preserve"> </w:t>
        </w:r>
      </w:ins>
      <w:ins w:id="41" w:author="Huawei1" w:date="2023-01-03T10:05:00Z">
        <w:r w:rsidR="0065040D" w:rsidRPr="00D40CAD">
          <w:t xml:space="preserve">as specified in TS 23.501 [2] </w:t>
        </w:r>
      </w:ins>
      <w:ins w:id="42" w:author="Huawei4" w:date="2023-01-18T11:57:00Z">
        <w:r w:rsidR="008D0ACE" w:rsidRPr="00D40CAD">
          <w:t xml:space="preserve">clause 5.30.2.3 and </w:t>
        </w:r>
      </w:ins>
      <w:ins w:id="43" w:author="Huawei1" w:date="2023-01-03T10:05:00Z">
        <w:r w:rsidR="0065040D" w:rsidRPr="00D40CAD">
          <w:t>clause 5.30.2.4.1 where the UE is replaced by 5G-RG</w:t>
        </w:r>
        <w:bookmarkEnd w:id="31"/>
        <w:r w:rsidR="0065040D" w:rsidRPr="00D40CAD">
          <w:t xml:space="preserve">. </w:t>
        </w:r>
      </w:ins>
    </w:p>
    <w:p w14:paraId="45506A61" w14:textId="2EB91360" w:rsidR="00091D2C" w:rsidRPr="003C788A" w:rsidRDefault="003C788A">
      <w:pPr>
        <w:pStyle w:val="B1"/>
        <w:rPr>
          <w:ins w:id="44" w:author="Omkar Dharmadhikari" w:date="2023-01-12T14:44:00Z"/>
          <w:rPrChange w:id="45" w:author="Patrice Hédé 2" w:date="2023-01-23T15:43:00Z">
            <w:rPr>
              <w:ins w:id="46" w:author="Omkar Dharmadhikari" w:date="2023-01-12T14:44:00Z"/>
              <w:i/>
              <w:iCs/>
              <w:highlight w:val="cyan"/>
              <w:lang w:val="en-US"/>
            </w:rPr>
          </w:rPrChange>
        </w:rPr>
        <w:pPrChange w:id="47" w:author="Patrice Hédé 2" w:date="2023-01-23T15:43:00Z">
          <w:pPr>
            <w:pStyle w:val="ListParagraph"/>
            <w:numPr>
              <w:numId w:val="1"/>
            </w:numPr>
            <w:ind w:left="644" w:hanging="360"/>
          </w:pPr>
        </w:pPrChange>
      </w:pPr>
      <w:ins w:id="48" w:author="Patrice Hédé 2" w:date="2023-01-23T15:43:00Z">
        <w:r>
          <w:t>-</w:t>
        </w:r>
        <w:r>
          <w:tab/>
        </w:r>
      </w:ins>
      <w:ins w:id="49" w:author="Omkar Dharmadhikari" w:date="2023-01-12T14:44:00Z">
        <w:r w:rsidR="00091D2C" w:rsidRPr="003C788A">
          <w:rPr>
            <w:rPrChange w:id="50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The SUPI for a 5G-CRG containing IMSI is described in TS 23.501 </w:t>
        </w:r>
      </w:ins>
      <w:ins w:id="51" w:author="Patrice Hédé 2" w:date="2023-01-23T15:42:00Z">
        <w:r w:rsidRPr="00D40CAD">
          <w:t xml:space="preserve">[2] </w:t>
        </w:r>
      </w:ins>
      <w:ins w:id="52" w:author="Omkar Dharmadhikari" w:date="2023-01-12T14:44:00Z">
        <w:r w:rsidR="00091D2C" w:rsidRPr="003C788A">
          <w:rPr>
            <w:rPrChange w:id="53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clause 5.9.2. The home network domain of SUPI may include the NID of SNPN as defined in TS 23.003 </w:t>
        </w:r>
      </w:ins>
      <w:ins w:id="54" w:author="Patrice Hédé 2" w:date="2023-01-23T15:42:00Z">
        <w:r w:rsidRPr="00D40CAD">
          <w:t xml:space="preserve">[14] </w:t>
        </w:r>
      </w:ins>
      <w:ins w:id="55" w:author="Omkar Dharmadhikari" w:date="2023-01-12T14:44:00Z">
        <w:r w:rsidR="00091D2C" w:rsidRPr="003C788A">
          <w:rPr>
            <w:rPrChange w:id="56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clause 28.2. </w:t>
        </w:r>
      </w:ins>
    </w:p>
    <w:p w14:paraId="6616F68E" w14:textId="2A6D8C53" w:rsidR="00091D2C" w:rsidRPr="003C788A" w:rsidRDefault="003C788A">
      <w:pPr>
        <w:pStyle w:val="B1"/>
        <w:rPr>
          <w:ins w:id="57" w:author="Omkar Dharmadhikari" w:date="2023-01-15T20:58:00Z"/>
          <w:rPrChange w:id="58" w:author="Patrice Hédé 2" w:date="2023-01-23T15:43:00Z">
            <w:rPr>
              <w:ins w:id="59" w:author="Omkar Dharmadhikari" w:date="2023-01-15T20:58:00Z"/>
              <w:i/>
              <w:iCs/>
            </w:rPr>
          </w:rPrChange>
        </w:rPr>
        <w:pPrChange w:id="60" w:author="Patrice Hédé 2" w:date="2023-01-23T15:43:00Z">
          <w:pPr>
            <w:pStyle w:val="ListParagraph"/>
            <w:numPr>
              <w:numId w:val="1"/>
            </w:numPr>
            <w:ind w:left="644" w:hanging="360"/>
          </w:pPr>
        </w:pPrChange>
      </w:pPr>
      <w:ins w:id="61" w:author="Patrice Hédé 2" w:date="2023-01-23T15:43:00Z">
        <w:r>
          <w:t>-</w:t>
        </w:r>
        <w:r>
          <w:tab/>
        </w:r>
      </w:ins>
      <w:ins w:id="62" w:author="Omkar Dharmadhikari" w:date="2023-01-12T14:44:00Z">
        <w:r w:rsidR="00091D2C" w:rsidRPr="003C788A">
          <w:rPr>
            <w:rPrChange w:id="63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The SUPI for a 5G-CRG and FN-CRG containing GCI is specified in clause 4.7.4 and TS 23.003 </w:t>
        </w:r>
      </w:ins>
      <w:ins w:id="64" w:author="Patrice Hédé 2" w:date="2023-01-23T15:45:00Z">
        <w:r w:rsidR="00D40CAD">
          <w:t xml:space="preserve">[14] </w:t>
        </w:r>
      </w:ins>
      <w:ins w:id="65" w:author="Omkar Dharmadhikari" w:date="2023-01-12T14:44:00Z">
        <w:r w:rsidR="00091D2C" w:rsidRPr="003C788A">
          <w:rPr>
            <w:rPrChange w:id="66" w:author="Patrice Hédé 2" w:date="2023-01-23T15:43:00Z">
              <w:rPr>
                <w:i/>
                <w:iCs/>
                <w:highlight w:val="cyan"/>
              </w:rPr>
            </w:rPrChange>
          </w:rPr>
          <w:t>clause 28.15.2. The realm part of NAI format for a SUPI containing a GCI identifying the operator owning the subscription may include the NID of the SNPN.</w:t>
        </w:r>
      </w:ins>
    </w:p>
    <w:p w14:paraId="24AA7D11" w14:textId="37F08416" w:rsidR="00BB196B" w:rsidRPr="003C788A" w:rsidRDefault="00D40CAD">
      <w:pPr>
        <w:pStyle w:val="B1"/>
        <w:rPr>
          <w:ins w:id="67" w:author="Omkar Dharmadhikari" w:date="2023-01-15T20:58:00Z"/>
          <w:rPrChange w:id="68" w:author="Patrice Hédé 2" w:date="2023-01-23T15:43:00Z">
            <w:rPr>
              <w:ins w:id="69" w:author="Omkar Dharmadhikari" w:date="2023-01-15T20:58:00Z"/>
              <w:i/>
              <w:iCs/>
            </w:rPr>
          </w:rPrChange>
        </w:rPr>
        <w:pPrChange w:id="70" w:author="Patrice Hédé 2" w:date="2023-01-23T15:43:00Z">
          <w:pPr>
            <w:pStyle w:val="ListParagraph"/>
            <w:numPr>
              <w:numId w:val="1"/>
            </w:numPr>
            <w:ind w:left="644" w:hanging="360"/>
          </w:pPr>
        </w:pPrChange>
      </w:pPr>
      <w:ins w:id="71" w:author="Patrice Hédé 2" w:date="2023-01-23T15:45:00Z">
        <w:r>
          <w:lastRenderedPageBreak/>
          <w:t>-</w:t>
        </w:r>
        <w:r>
          <w:tab/>
        </w:r>
      </w:ins>
      <w:ins w:id="72" w:author="Omkar Dharmadhikari" w:date="2023-01-15T20:58:00Z">
        <w:r w:rsidR="00BB196B" w:rsidRPr="003C788A">
          <w:rPr>
            <w:rPrChange w:id="73" w:author="Patrice Hédé 2" w:date="2023-01-23T15:43:00Z">
              <w:rPr>
                <w:i/>
                <w:iCs/>
                <w:highlight w:val="cyan"/>
              </w:rPr>
            </w:rPrChange>
          </w:rPr>
          <w:t>The SUPI for a 5G-BRG and FN-BRG containing GLI is specified in clause 4.7.</w:t>
        </w:r>
      </w:ins>
      <w:ins w:id="74" w:author="Omkar Dharmadhikari" w:date="2023-01-15T20:59:00Z">
        <w:r w:rsidR="00BB196B" w:rsidRPr="003C788A">
          <w:rPr>
            <w:rPrChange w:id="75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2, 4.7.3. and </w:t>
        </w:r>
      </w:ins>
      <w:ins w:id="76" w:author="Omkar Dharmadhikari" w:date="2023-01-15T20:58:00Z">
        <w:r w:rsidR="00BB196B" w:rsidRPr="003C788A">
          <w:rPr>
            <w:rPrChange w:id="77" w:author="Patrice Hédé 2" w:date="2023-01-23T15:43:00Z">
              <w:rPr>
                <w:i/>
                <w:iCs/>
                <w:highlight w:val="cyan"/>
              </w:rPr>
            </w:rPrChange>
          </w:rPr>
          <w:t xml:space="preserve">TS 23.003 </w:t>
        </w:r>
      </w:ins>
      <w:ins w:id="78" w:author="Patrice Hédé 2" w:date="2023-01-23T15:45:00Z">
        <w:r>
          <w:t xml:space="preserve">[14] </w:t>
        </w:r>
      </w:ins>
      <w:ins w:id="79" w:author="Omkar Dharmadhikari" w:date="2023-01-15T20:58:00Z">
        <w:r w:rsidR="00BB196B" w:rsidRPr="003C788A">
          <w:rPr>
            <w:rPrChange w:id="80" w:author="Patrice Hédé 2" w:date="2023-01-23T15:43:00Z">
              <w:rPr>
                <w:i/>
                <w:iCs/>
                <w:highlight w:val="cyan"/>
              </w:rPr>
            </w:rPrChange>
          </w:rPr>
          <w:t>clause 28.1</w:t>
        </w:r>
      </w:ins>
      <w:ins w:id="81" w:author="Omkar Dharmadhikari" w:date="2023-01-15T21:01:00Z">
        <w:r w:rsidR="00BB196B" w:rsidRPr="003C788A">
          <w:rPr>
            <w:rPrChange w:id="82" w:author="Patrice Hédé 2" w:date="2023-01-23T15:43:00Z">
              <w:rPr>
                <w:i/>
                <w:iCs/>
                <w:highlight w:val="cyan"/>
              </w:rPr>
            </w:rPrChange>
          </w:rPr>
          <w:t>6</w:t>
        </w:r>
      </w:ins>
      <w:ins w:id="83" w:author="Omkar Dharmadhikari" w:date="2023-01-15T20:58:00Z">
        <w:r w:rsidR="00BB196B" w:rsidRPr="003C788A">
          <w:rPr>
            <w:rPrChange w:id="84" w:author="Patrice Hédé 2" w:date="2023-01-23T15:43:00Z">
              <w:rPr>
                <w:i/>
                <w:iCs/>
                <w:highlight w:val="cyan"/>
              </w:rPr>
            </w:rPrChange>
          </w:rPr>
          <w:t>.2. The realm part of NAI format for a SUPI containing a G</w:t>
        </w:r>
      </w:ins>
      <w:ins w:id="85" w:author="Omkar Dharmadhikari" w:date="2023-01-15T21:01:00Z">
        <w:r w:rsidR="00BB196B" w:rsidRPr="003C788A">
          <w:rPr>
            <w:rPrChange w:id="86" w:author="Patrice Hédé 2" w:date="2023-01-23T15:43:00Z">
              <w:rPr>
                <w:i/>
                <w:iCs/>
                <w:highlight w:val="cyan"/>
              </w:rPr>
            </w:rPrChange>
          </w:rPr>
          <w:t>L</w:t>
        </w:r>
      </w:ins>
      <w:ins w:id="87" w:author="Omkar Dharmadhikari" w:date="2023-01-15T20:58:00Z">
        <w:r w:rsidR="00BB196B" w:rsidRPr="003C788A">
          <w:rPr>
            <w:rPrChange w:id="88" w:author="Patrice Hédé 2" w:date="2023-01-23T15:43:00Z">
              <w:rPr>
                <w:i/>
                <w:iCs/>
                <w:highlight w:val="cyan"/>
              </w:rPr>
            </w:rPrChange>
          </w:rPr>
          <w:t>I identifying the operator owning the subscription may include the NID of the SNPN.</w:t>
        </w:r>
      </w:ins>
    </w:p>
    <w:p w14:paraId="618AC22F" w14:textId="7DB04015" w:rsidR="0065040D" w:rsidRPr="00D40CAD" w:rsidRDefault="00D40CAD">
      <w:pPr>
        <w:pStyle w:val="B1"/>
        <w:rPr>
          <w:ins w:id="89" w:author="Huawei1" w:date="2023-01-03T10:05:00Z"/>
        </w:rPr>
        <w:pPrChange w:id="90" w:author="Patrice Hédé 2" w:date="2023-01-23T15:48:00Z">
          <w:pPr>
            <w:pStyle w:val="B1"/>
            <w:numPr>
              <w:numId w:val="1"/>
            </w:numPr>
            <w:ind w:left="644" w:hanging="360"/>
          </w:pPr>
        </w:pPrChange>
      </w:pPr>
      <w:ins w:id="91" w:author="Patrice Hédé 2" w:date="2023-01-23T15:48:00Z">
        <w:r>
          <w:t>-</w:t>
        </w:r>
        <w:r>
          <w:tab/>
        </w:r>
      </w:ins>
      <w:ins w:id="92" w:author="Huawei1" w:date="2023-01-03T10:05:00Z">
        <w:r w:rsidR="0065040D" w:rsidRPr="00D40CAD">
          <w:t xml:space="preserve">The onboarding procedure specified in TS 23.501 </w:t>
        </w:r>
      </w:ins>
      <w:ins w:id="93" w:author="Patrice Hédé 2" w:date="2023-01-23T15:47:00Z">
        <w:r>
          <w:t xml:space="preserve">[2] </w:t>
        </w:r>
      </w:ins>
      <w:ins w:id="94" w:author="Huawei1" w:date="2023-01-03T10:05:00Z">
        <w:r w:rsidR="0065040D" w:rsidRPr="00D40CAD">
          <w:t>clause 5.30.2.10 is not applicable</w:t>
        </w:r>
      </w:ins>
      <w:ins w:id="95" w:author="vivorev" w:date="2023-01-18T10:44:00Z">
        <w:r w:rsidR="00EF750D" w:rsidRPr="00D40CAD">
          <w:t xml:space="preserve"> for a 5G-RG access</w:t>
        </w:r>
        <w:r w:rsidR="00C1127E" w:rsidRPr="00D40CAD">
          <w:t>ing</w:t>
        </w:r>
        <w:r w:rsidR="00EF750D" w:rsidRPr="00D40CAD">
          <w:t xml:space="preserve"> wireline access network.</w:t>
        </w:r>
      </w:ins>
    </w:p>
    <w:p w14:paraId="28B2A030" w14:textId="6A7E2D97" w:rsidR="0065040D" w:rsidRPr="0065040D" w:rsidRDefault="0065040D" w:rsidP="0065040D">
      <w:pPr>
        <w:pStyle w:val="EditorsNote"/>
        <w:rPr>
          <w:ins w:id="96" w:author="Huawei1" w:date="2023-01-03T10:05:00Z"/>
        </w:rPr>
      </w:pPr>
      <w:ins w:id="97" w:author="Huawei1" w:date="2023-01-03T10:05:00Z">
        <w:r w:rsidRPr="00FD5618">
          <w:t>Editor</w:t>
        </w:r>
      </w:ins>
      <w:ins w:id="98" w:author="Patrice Hédé 2" w:date="2023-01-23T15:47:00Z">
        <w:r w:rsidR="00D40CAD">
          <w:t>'</w:t>
        </w:r>
      </w:ins>
      <w:ins w:id="99" w:author="Huawei1" w:date="2023-01-03T10:05:00Z">
        <w:r w:rsidRPr="00FD5618">
          <w:t xml:space="preserve">s </w:t>
        </w:r>
      </w:ins>
      <w:ins w:id="100" w:author="Patrice Hédé 2" w:date="2023-01-23T15:47:00Z">
        <w:r w:rsidR="00D40CAD">
          <w:t>n</w:t>
        </w:r>
      </w:ins>
      <w:ins w:id="101" w:author="Huawei1" w:date="2023-01-03T10:05:00Z">
        <w:r w:rsidRPr="00FD5618">
          <w:t>ote</w:t>
        </w:r>
      </w:ins>
      <w:ins w:id="102" w:author="Nokia-user6" w:date="2023-01-18T09:05:00Z">
        <w:r w:rsidR="002C5AFC">
          <w:t>:</w:t>
        </w:r>
      </w:ins>
      <w:ins w:id="103" w:author="Huawei1" w:date="2023-01-03T10:05:00Z">
        <w:r w:rsidRPr="00FD5618">
          <w:t xml:space="preserve"> The procedure for onboarding of </w:t>
        </w:r>
        <w:proofErr w:type="gramStart"/>
        <w:r w:rsidRPr="00FD5618">
          <w:t>a</w:t>
        </w:r>
        <w:proofErr w:type="gramEnd"/>
        <w:r w:rsidRPr="00FD5618">
          <w:t xml:space="preserve"> FWA is FFS</w:t>
        </w:r>
      </w:ins>
      <w:ins w:id="104" w:author="Patrice Hédé 2" w:date="2023-01-23T15:48:00Z">
        <w:r w:rsidR="00D40CAD">
          <w:t>.</w:t>
        </w:r>
      </w:ins>
      <w:ins w:id="105" w:author="Huawei1" w:date="2023-01-03T10:05:00Z">
        <w:r w:rsidRPr="00FD5618">
          <w:t xml:space="preserve">  </w:t>
        </w:r>
      </w:ins>
    </w:p>
    <w:p w14:paraId="13FF3F76" w14:textId="77777777" w:rsidR="00820ED0" w:rsidRDefault="00820ED0" w:rsidP="00820ED0"/>
    <w:p w14:paraId="42324CC3" w14:textId="77777777" w:rsidR="00820ED0" w:rsidRPr="00A0645D" w:rsidRDefault="00820ED0" w:rsidP="00820ED0"/>
    <w:p w14:paraId="1EB7A5D7" w14:textId="77777777" w:rsidR="00A0645D" w:rsidRDefault="00A0645D" w:rsidP="000D33F7">
      <w:pPr>
        <w:pStyle w:val="FP"/>
      </w:pPr>
    </w:p>
    <w:p w14:paraId="0661EA26" w14:textId="77777777" w:rsidR="00A0645D" w:rsidRDefault="00A0645D" w:rsidP="000D33F7">
      <w:pPr>
        <w:pStyle w:val="FP"/>
      </w:pPr>
    </w:p>
    <w:p w14:paraId="75605A64" w14:textId="77777777" w:rsidR="00A0645D" w:rsidRDefault="00A0645D" w:rsidP="000D33F7">
      <w:pPr>
        <w:pStyle w:val="FP"/>
      </w:pPr>
    </w:p>
    <w:p w14:paraId="0C789D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2EA75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7D93A" w16cex:dateUtc="2023-01-10T19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895FD" w14:textId="77777777" w:rsidR="000D3729" w:rsidRDefault="000D3729">
      <w:r>
        <w:separator/>
      </w:r>
    </w:p>
  </w:endnote>
  <w:endnote w:type="continuationSeparator" w:id="0">
    <w:p w14:paraId="6234B7FB" w14:textId="77777777" w:rsidR="000D3729" w:rsidRDefault="000D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FEC1F" w14:textId="77777777" w:rsidR="000D3729" w:rsidRDefault="000D3729">
      <w:r>
        <w:separator/>
      </w:r>
    </w:p>
  </w:footnote>
  <w:footnote w:type="continuationSeparator" w:id="0">
    <w:p w14:paraId="57908FDF" w14:textId="77777777" w:rsidR="000D3729" w:rsidRDefault="000D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98F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0C9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986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292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452FA"/>
    <w:multiLevelType w:val="hybridMultilevel"/>
    <w:tmpl w:val="889A061C"/>
    <w:lvl w:ilvl="0" w:tplc="2D2C759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Patrice Hédé 2">
    <w15:presenceInfo w15:providerId="None" w15:userId="Patrice Hédé 2"/>
  </w15:person>
  <w15:person w15:author="Huawei4">
    <w15:presenceInfo w15:providerId="None" w15:userId="Huawei4"/>
  </w15:person>
  <w15:person w15:author="vivorev">
    <w15:presenceInfo w15:providerId="None" w15:userId="vivorev"/>
  </w15:person>
  <w15:person w15:author="Nokia-user6">
    <w15:presenceInfo w15:providerId="None" w15:userId="Nokia-user6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96D"/>
    <w:rsid w:val="00086F9A"/>
    <w:rsid w:val="00091D2C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5A7E"/>
    <w:rsid w:val="000C6598"/>
    <w:rsid w:val="000D33F7"/>
    <w:rsid w:val="000D3729"/>
    <w:rsid w:val="000D385F"/>
    <w:rsid w:val="000E0152"/>
    <w:rsid w:val="000E138A"/>
    <w:rsid w:val="000E268E"/>
    <w:rsid w:val="000E31D5"/>
    <w:rsid w:val="000E5BF6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0576B"/>
    <w:rsid w:val="0012272D"/>
    <w:rsid w:val="00123F2B"/>
    <w:rsid w:val="001252D1"/>
    <w:rsid w:val="001263F0"/>
    <w:rsid w:val="00142E60"/>
    <w:rsid w:val="001431FF"/>
    <w:rsid w:val="00145D43"/>
    <w:rsid w:val="00147A57"/>
    <w:rsid w:val="001649C3"/>
    <w:rsid w:val="0017632A"/>
    <w:rsid w:val="001802E4"/>
    <w:rsid w:val="001804E7"/>
    <w:rsid w:val="00191562"/>
    <w:rsid w:val="00192C46"/>
    <w:rsid w:val="0019599C"/>
    <w:rsid w:val="001A08B3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41F3"/>
    <w:rsid w:val="001E5365"/>
    <w:rsid w:val="001F0DB7"/>
    <w:rsid w:val="00200528"/>
    <w:rsid w:val="002039BC"/>
    <w:rsid w:val="00204B55"/>
    <w:rsid w:val="00205F0A"/>
    <w:rsid w:val="00206CC7"/>
    <w:rsid w:val="002118B8"/>
    <w:rsid w:val="0022242E"/>
    <w:rsid w:val="002360FD"/>
    <w:rsid w:val="00241CC2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5AFC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11F7C"/>
    <w:rsid w:val="00321969"/>
    <w:rsid w:val="00322B1B"/>
    <w:rsid w:val="00323173"/>
    <w:rsid w:val="003231F9"/>
    <w:rsid w:val="00324219"/>
    <w:rsid w:val="0032482C"/>
    <w:rsid w:val="00324D4E"/>
    <w:rsid w:val="00335166"/>
    <w:rsid w:val="00341B68"/>
    <w:rsid w:val="0034243B"/>
    <w:rsid w:val="003448A4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C1478"/>
    <w:rsid w:val="003C16A2"/>
    <w:rsid w:val="003C49E7"/>
    <w:rsid w:val="003C788A"/>
    <w:rsid w:val="003D185D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3E35"/>
    <w:rsid w:val="00417F2D"/>
    <w:rsid w:val="00421948"/>
    <w:rsid w:val="004226A8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C421B"/>
    <w:rsid w:val="004D1E30"/>
    <w:rsid w:val="004D28D8"/>
    <w:rsid w:val="004D3A59"/>
    <w:rsid w:val="004D4278"/>
    <w:rsid w:val="004D5282"/>
    <w:rsid w:val="004D5DCC"/>
    <w:rsid w:val="004E4979"/>
    <w:rsid w:val="004F7B1B"/>
    <w:rsid w:val="00500E8A"/>
    <w:rsid w:val="005011AB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439F"/>
    <w:rsid w:val="0056458F"/>
    <w:rsid w:val="005664A4"/>
    <w:rsid w:val="005667EA"/>
    <w:rsid w:val="00566C1B"/>
    <w:rsid w:val="00580FA4"/>
    <w:rsid w:val="00592D74"/>
    <w:rsid w:val="005934DB"/>
    <w:rsid w:val="0059696B"/>
    <w:rsid w:val="005B02AB"/>
    <w:rsid w:val="005C11AB"/>
    <w:rsid w:val="005C3357"/>
    <w:rsid w:val="005C3B5B"/>
    <w:rsid w:val="005C47F7"/>
    <w:rsid w:val="005D5DB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5040D"/>
    <w:rsid w:val="00662676"/>
    <w:rsid w:val="00672A20"/>
    <w:rsid w:val="00677A1C"/>
    <w:rsid w:val="00677EFF"/>
    <w:rsid w:val="00684C37"/>
    <w:rsid w:val="00684E51"/>
    <w:rsid w:val="0068573D"/>
    <w:rsid w:val="006874C6"/>
    <w:rsid w:val="00691C47"/>
    <w:rsid w:val="0069374A"/>
    <w:rsid w:val="00695808"/>
    <w:rsid w:val="0069717A"/>
    <w:rsid w:val="006A2F29"/>
    <w:rsid w:val="006B46FB"/>
    <w:rsid w:val="006B59C6"/>
    <w:rsid w:val="006B720D"/>
    <w:rsid w:val="006C0312"/>
    <w:rsid w:val="006C3561"/>
    <w:rsid w:val="006C7ED0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0ED0"/>
    <w:rsid w:val="00823045"/>
    <w:rsid w:val="00825F5C"/>
    <w:rsid w:val="008279FA"/>
    <w:rsid w:val="008426E3"/>
    <w:rsid w:val="00855142"/>
    <w:rsid w:val="008609B2"/>
    <w:rsid w:val="00860E71"/>
    <w:rsid w:val="008626E7"/>
    <w:rsid w:val="00863B15"/>
    <w:rsid w:val="00870EE7"/>
    <w:rsid w:val="008717A7"/>
    <w:rsid w:val="0087596D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C2048"/>
    <w:rsid w:val="008C5036"/>
    <w:rsid w:val="008D0ACE"/>
    <w:rsid w:val="008D5C13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66441"/>
    <w:rsid w:val="00A711E1"/>
    <w:rsid w:val="00A7172B"/>
    <w:rsid w:val="00A7425C"/>
    <w:rsid w:val="00A7671C"/>
    <w:rsid w:val="00A853C4"/>
    <w:rsid w:val="00A87BB1"/>
    <w:rsid w:val="00A901E2"/>
    <w:rsid w:val="00A90DC3"/>
    <w:rsid w:val="00A94ABC"/>
    <w:rsid w:val="00A97BAB"/>
    <w:rsid w:val="00AA0CDA"/>
    <w:rsid w:val="00AA1309"/>
    <w:rsid w:val="00AA275F"/>
    <w:rsid w:val="00AA2CBC"/>
    <w:rsid w:val="00AA4E57"/>
    <w:rsid w:val="00AA5DE5"/>
    <w:rsid w:val="00AA6166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0B84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959C9"/>
    <w:rsid w:val="00B960EB"/>
    <w:rsid w:val="00B968C8"/>
    <w:rsid w:val="00BA0E5F"/>
    <w:rsid w:val="00BA3EC5"/>
    <w:rsid w:val="00BA51D9"/>
    <w:rsid w:val="00BA5C4F"/>
    <w:rsid w:val="00BA7EC1"/>
    <w:rsid w:val="00BB196B"/>
    <w:rsid w:val="00BB1A22"/>
    <w:rsid w:val="00BB5DFC"/>
    <w:rsid w:val="00BC04BD"/>
    <w:rsid w:val="00BC0E8C"/>
    <w:rsid w:val="00BC6240"/>
    <w:rsid w:val="00BC7928"/>
    <w:rsid w:val="00BD251A"/>
    <w:rsid w:val="00BD279D"/>
    <w:rsid w:val="00BD6BB8"/>
    <w:rsid w:val="00BE0425"/>
    <w:rsid w:val="00BE4215"/>
    <w:rsid w:val="00BE4CA2"/>
    <w:rsid w:val="00BE62D1"/>
    <w:rsid w:val="00BF6DC1"/>
    <w:rsid w:val="00C00C7E"/>
    <w:rsid w:val="00C01568"/>
    <w:rsid w:val="00C05A73"/>
    <w:rsid w:val="00C106BD"/>
    <w:rsid w:val="00C1127E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08F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0CAD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B5A7D"/>
    <w:rsid w:val="00DC49B2"/>
    <w:rsid w:val="00DC58AF"/>
    <w:rsid w:val="00DC6555"/>
    <w:rsid w:val="00DD1580"/>
    <w:rsid w:val="00DD2CF6"/>
    <w:rsid w:val="00DD6821"/>
    <w:rsid w:val="00DE0A74"/>
    <w:rsid w:val="00DE22C3"/>
    <w:rsid w:val="00DE2554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007C"/>
    <w:rsid w:val="00E92301"/>
    <w:rsid w:val="00E943C9"/>
    <w:rsid w:val="00E9445B"/>
    <w:rsid w:val="00E97A67"/>
    <w:rsid w:val="00EA154E"/>
    <w:rsid w:val="00EB09B7"/>
    <w:rsid w:val="00EB2A73"/>
    <w:rsid w:val="00EC3C6E"/>
    <w:rsid w:val="00EC66D4"/>
    <w:rsid w:val="00ED7CB9"/>
    <w:rsid w:val="00EE2A65"/>
    <w:rsid w:val="00EE6EA9"/>
    <w:rsid w:val="00EE7D7C"/>
    <w:rsid w:val="00EF0770"/>
    <w:rsid w:val="00EF4574"/>
    <w:rsid w:val="00EF4B84"/>
    <w:rsid w:val="00EF750D"/>
    <w:rsid w:val="00F0189F"/>
    <w:rsid w:val="00F022C0"/>
    <w:rsid w:val="00F023A9"/>
    <w:rsid w:val="00F1274D"/>
    <w:rsid w:val="00F2589F"/>
    <w:rsid w:val="00F25D98"/>
    <w:rsid w:val="00F300FB"/>
    <w:rsid w:val="00F40EF0"/>
    <w:rsid w:val="00F41DF3"/>
    <w:rsid w:val="00F475E0"/>
    <w:rsid w:val="00F509D6"/>
    <w:rsid w:val="00F5652C"/>
    <w:rsid w:val="00F6536C"/>
    <w:rsid w:val="00F75597"/>
    <w:rsid w:val="00F75EBC"/>
    <w:rsid w:val="00F8390E"/>
    <w:rsid w:val="00F85C19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D561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893D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0E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E2A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0ED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039B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1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BCB90-F122-484C-A680-3F2DB367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743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Support of wireline access as access to SNPN</vt:lpstr>
      <vt:lpstr>MTG_TITLE</vt:lpstr>
    </vt:vector>
  </TitlesOfParts>
  <Company>Huawei Technologies</Company>
  <LinksUpToDate>false</LinksUpToDate>
  <CharactersWithSpaces>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wireline access as access to SNPN</dc:title>
  <dc:subject/>
  <dc:creator>Marco Spini</dc:creator>
  <cp:keywords/>
  <cp:lastModifiedBy>Patrice Hédé 2</cp:lastModifiedBy>
  <cp:revision>5</cp:revision>
  <cp:lastPrinted>1900-01-01T07:00:00Z</cp:lastPrinted>
  <dcterms:created xsi:type="dcterms:W3CDTF">2023-01-23T14:14:00Z</dcterms:created>
  <dcterms:modified xsi:type="dcterms:W3CDTF">2023-01-23T15:07:00Z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(3)b/l8SjewIETC2tjAtbHlX9BSOBnZLQbQLHwiNMJuTGc4rxYS5/as02l+cM5pb1PmyfqavOBx
2BLuW0Q/5eBvaXLHKMQzUPixis9kRQqpCm/BGpsUvqKwbR+Y0hw2oUw6vrJZRjs1vKqSDV3I
g3Z4aD133rJdul2eKAolzhC2iXDwj7nyZBNI2hneSoP2ixGkOrKZFFs431Ib/rlsrVZ0A9cm
ld8YgERIEB2oHlm0ff</vt:lpwstr>
  </property>
  <property fmtid="{D5CDD505-2E9C-101B-9397-08002B2CF9AE}" pid="22" name="_2015_ms_pID_7253431">
    <vt:lpwstr>pKrK6mIczppUsk/Ylo4Z5cwVnoGk+yo1bNO9YFtfi2bkyqhE8UbtD9
vEyNXQ2szm4MUwn864MsrFofAa1JFpKBC0MZTlqredHxDkPS2fqjnVWNTu/BGBsCt/ff/D1/
jk+bsbgo1g9GjbIoBQHGtsv5a4g19PmkXkOTY51wpL3k+GTKcKUwKph+dawYNhkfFdFYzX85
ZpgJG3DpIp1wPYuDd+QxRy8gSpZew9Iz2Vn7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1674469809</vt:lpwstr>
  </property>
</Properties>
</file>